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4E5C" w:rsidRDefault="007A4E5C" w:rsidP="00BF3540">
      <w:pPr>
        <w:pStyle w:val="CRCoverPage"/>
        <w:tabs>
          <w:tab w:val="right" w:pos="9639"/>
        </w:tabs>
        <w:spacing w:after="0"/>
        <w:rPr>
          <w:b/>
          <w:i/>
          <w:noProof/>
          <w:sz w:val="28"/>
        </w:rPr>
      </w:pPr>
      <w:r>
        <w:rPr>
          <w:b/>
          <w:noProof/>
          <w:sz w:val="24"/>
        </w:rPr>
        <w:t>3GPP TSG-SA5 Meeting #160</w:t>
      </w:r>
      <w:r>
        <w:rPr>
          <w:b/>
          <w:i/>
          <w:noProof/>
          <w:sz w:val="28"/>
        </w:rPr>
        <w:tab/>
        <w:t>S5-25</w:t>
      </w:r>
      <w:r w:rsidR="00083C97">
        <w:rPr>
          <w:b/>
          <w:i/>
          <w:noProof/>
          <w:sz w:val="28"/>
        </w:rPr>
        <w:t>1336</w:t>
      </w:r>
    </w:p>
    <w:p w:rsidR="007A4E5C" w:rsidRPr="00DA53A0" w:rsidRDefault="007A4E5C" w:rsidP="007A4E5C">
      <w:pPr>
        <w:pStyle w:val="aa"/>
        <w:rPr>
          <w:sz w:val="22"/>
          <w:szCs w:val="22"/>
        </w:rPr>
      </w:pPr>
      <w:r>
        <w:rPr>
          <w:sz w:val="24"/>
        </w:rPr>
        <w:t>Goteborg, Sweden, 07 - 11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849A5">
        <w:tc>
          <w:tcPr>
            <w:tcW w:w="9641" w:type="dxa"/>
            <w:gridSpan w:val="9"/>
            <w:tcBorders>
              <w:top w:val="single" w:sz="4" w:space="0" w:color="auto"/>
              <w:left w:val="single" w:sz="4" w:space="0" w:color="auto"/>
              <w:right w:val="single" w:sz="4" w:space="0" w:color="auto"/>
            </w:tcBorders>
          </w:tcPr>
          <w:p w:rsidR="00E849A5" w:rsidRDefault="008877E1">
            <w:pPr>
              <w:pStyle w:val="CRCoverPage"/>
              <w:spacing w:after="0"/>
              <w:jc w:val="right"/>
              <w:rPr>
                <w:i/>
              </w:rPr>
            </w:pPr>
            <w:r>
              <w:rPr>
                <w:i/>
                <w:sz w:val="14"/>
              </w:rPr>
              <w:t>CR-Form-v12.3</w:t>
            </w:r>
          </w:p>
        </w:tc>
      </w:tr>
      <w:tr w:rsidR="00E849A5">
        <w:tc>
          <w:tcPr>
            <w:tcW w:w="9641" w:type="dxa"/>
            <w:gridSpan w:val="9"/>
            <w:tcBorders>
              <w:left w:val="single" w:sz="4" w:space="0" w:color="auto"/>
              <w:right w:val="single" w:sz="4" w:space="0" w:color="auto"/>
            </w:tcBorders>
          </w:tcPr>
          <w:p w:rsidR="00E849A5" w:rsidRDefault="008877E1">
            <w:pPr>
              <w:pStyle w:val="CRCoverPage"/>
              <w:spacing w:after="0"/>
              <w:jc w:val="center"/>
            </w:pPr>
            <w:r>
              <w:rPr>
                <w:b/>
                <w:sz w:val="32"/>
              </w:rPr>
              <w:t>CHANGE REQUEST</w:t>
            </w:r>
          </w:p>
        </w:tc>
      </w:tr>
      <w:tr w:rsidR="00E849A5">
        <w:tc>
          <w:tcPr>
            <w:tcW w:w="9641" w:type="dxa"/>
            <w:gridSpan w:val="9"/>
            <w:tcBorders>
              <w:left w:val="single" w:sz="4" w:space="0" w:color="auto"/>
              <w:right w:val="single" w:sz="4" w:space="0" w:color="auto"/>
            </w:tcBorders>
          </w:tcPr>
          <w:p w:rsidR="00E849A5" w:rsidRDefault="00E849A5">
            <w:pPr>
              <w:pStyle w:val="CRCoverPage"/>
              <w:spacing w:after="0"/>
              <w:rPr>
                <w:sz w:val="8"/>
                <w:szCs w:val="8"/>
              </w:rPr>
            </w:pPr>
          </w:p>
        </w:tc>
      </w:tr>
      <w:tr w:rsidR="00E849A5">
        <w:tc>
          <w:tcPr>
            <w:tcW w:w="142" w:type="dxa"/>
            <w:tcBorders>
              <w:left w:val="single" w:sz="4" w:space="0" w:color="auto"/>
            </w:tcBorders>
          </w:tcPr>
          <w:p w:rsidR="00E849A5" w:rsidRDefault="00E849A5">
            <w:pPr>
              <w:pStyle w:val="CRCoverPage"/>
              <w:spacing w:after="0"/>
              <w:jc w:val="right"/>
            </w:pPr>
          </w:p>
        </w:tc>
        <w:tc>
          <w:tcPr>
            <w:tcW w:w="1559" w:type="dxa"/>
            <w:shd w:val="pct30" w:color="FFFF00" w:fill="auto"/>
          </w:tcPr>
          <w:p w:rsidR="00E849A5" w:rsidRDefault="00DC46A1">
            <w:pPr>
              <w:pStyle w:val="CRCoverPage"/>
              <w:spacing w:after="0"/>
              <w:jc w:val="right"/>
              <w:rPr>
                <w:b/>
                <w:sz w:val="28"/>
              </w:rPr>
            </w:pPr>
            <w:fldSimple w:instr=" DOCPROPERTY  Spec#  \* MERGEFORMAT ">
              <w:fldSimple w:instr=" DOCPROPERTY  Spec#  \* MERGEFORMAT ">
                <w:r w:rsidR="008877E1">
                  <w:rPr>
                    <w:b/>
                    <w:sz w:val="28"/>
                  </w:rPr>
                  <w:t>28.552</w:t>
                </w:r>
              </w:fldSimple>
            </w:fldSimple>
          </w:p>
        </w:tc>
        <w:tc>
          <w:tcPr>
            <w:tcW w:w="709" w:type="dxa"/>
          </w:tcPr>
          <w:p w:rsidR="00E849A5" w:rsidRDefault="008877E1">
            <w:pPr>
              <w:pStyle w:val="CRCoverPage"/>
              <w:spacing w:after="0"/>
              <w:jc w:val="center"/>
            </w:pPr>
            <w:r>
              <w:rPr>
                <w:b/>
                <w:sz w:val="28"/>
              </w:rPr>
              <w:t>CR</w:t>
            </w:r>
          </w:p>
        </w:tc>
        <w:tc>
          <w:tcPr>
            <w:tcW w:w="1276" w:type="dxa"/>
            <w:shd w:val="pct30" w:color="FFFF00" w:fill="auto"/>
          </w:tcPr>
          <w:p w:rsidR="00E849A5" w:rsidRDefault="00083C97" w:rsidP="00083C97">
            <w:pPr>
              <w:pStyle w:val="CRCoverPage"/>
              <w:spacing w:after="0"/>
              <w:ind w:firstLineChars="200" w:firstLine="562"/>
              <w:rPr>
                <w:lang w:eastAsia="zh-CN"/>
              </w:rPr>
            </w:pPr>
            <w:r w:rsidRPr="00083C97">
              <w:rPr>
                <w:rFonts w:hint="eastAsia"/>
                <w:b/>
                <w:sz w:val="28"/>
              </w:rPr>
              <w:t>0</w:t>
            </w:r>
            <w:r w:rsidRPr="00083C97">
              <w:rPr>
                <w:b/>
                <w:sz w:val="28"/>
              </w:rPr>
              <w:t>679</w:t>
            </w:r>
          </w:p>
        </w:tc>
        <w:tc>
          <w:tcPr>
            <w:tcW w:w="709" w:type="dxa"/>
          </w:tcPr>
          <w:p w:rsidR="00E849A5" w:rsidRDefault="008877E1">
            <w:pPr>
              <w:pStyle w:val="CRCoverPage"/>
              <w:tabs>
                <w:tab w:val="right" w:pos="625"/>
              </w:tabs>
              <w:spacing w:after="0"/>
              <w:jc w:val="center"/>
            </w:pPr>
            <w:r>
              <w:rPr>
                <w:b/>
                <w:bCs/>
                <w:sz w:val="28"/>
              </w:rPr>
              <w:t>rev</w:t>
            </w:r>
          </w:p>
        </w:tc>
        <w:tc>
          <w:tcPr>
            <w:tcW w:w="992" w:type="dxa"/>
            <w:shd w:val="pct30" w:color="FFFF00" w:fill="auto"/>
          </w:tcPr>
          <w:p w:rsidR="00E849A5" w:rsidRDefault="00DC46A1">
            <w:pPr>
              <w:pStyle w:val="CRCoverPage"/>
              <w:spacing w:after="0"/>
              <w:jc w:val="center"/>
              <w:rPr>
                <w:b/>
              </w:rPr>
            </w:pPr>
            <w:fldSimple w:instr=" DOCPROPERTY  Revision  \* MERGEFORMAT ">
              <w:r w:rsidR="008877E1">
                <w:rPr>
                  <w:b/>
                  <w:sz w:val="28"/>
                </w:rPr>
                <w:t>-</w:t>
              </w:r>
            </w:fldSimple>
          </w:p>
        </w:tc>
        <w:tc>
          <w:tcPr>
            <w:tcW w:w="2410" w:type="dxa"/>
          </w:tcPr>
          <w:p w:rsidR="00E849A5" w:rsidRDefault="008877E1">
            <w:pPr>
              <w:pStyle w:val="CRCoverPage"/>
              <w:tabs>
                <w:tab w:val="right" w:pos="1825"/>
              </w:tabs>
              <w:spacing w:after="0"/>
              <w:jc w:val="center"/>
            </w:pPr>
            <w:r>
              <w:rPr>
                <w:b/>
                <w:sz w:val="28"/>
                <w:szCs w:val="28"/>
              </w:rPr>
              <w:t>Current version:</w:t>
            </w:r>
          </w:p>
        </w:tc>
        <w:tc>
          <w:tcPr>
            <w:tcW w:w="1701" w:type="dxa"/>
            <w:shd w:val="pct30" w:color="FFFF00" w:fill="auto"/>
          </w:tcPr>
          <w:p w:rsidR="00E849A5" w:rsidRDefault="00DC46A1">
            <w:pPr>
              <w:pStyle w:val="CRCoverPage"/>
              <w:spacing w:after="0"/>
              <w:jc w:val="center"/>
              <w:rPr>
                <w:sz w:val="28"/>
              </w:rPr>
            </w:pPr>
            <w:fldSimple w:instr=" DOCPROPERTY  Version  \* MERGEFORMAT ">
              <w:r w:rsidR="007A5D63">
                <w:rPr>
                  <w:b/>
                  <w:sz w:val="28"/>
                </w:rPr>
                <w:t>19.3</w:t>
              </w:r>
              <w:r w:rsidR="008877E1">
                <w:rPr>
                  <w:b/>
                  <w:sz w:val="28"/>
                </w:rPr>
                <w:t>.0</w:t>
              </w:r>
            </w:fldSimple>
          </w:p>
        </w:tc>
        <w:tc>
          <w:tcPr>
            <w:tcW w:w="143" w:type="dxa"/>
            <w:tcBorders>
              <w:right w:val="single" w:sz="4" w:space="0" w:color="auto"/>
            </w:tcBorders>
          </w:tcPr>
          <w:p w:rsidR="00E849A5" w:rsidRDefault="00E849A5">
            <w:pPr>
              <w:pStyle w:val="CRCoverPage"/>
              <w:spacing w:after="0"/>
            </w:pPr>
          </w:p>
        </w:tc>
      </w:tr>
      <w:tr w:rsidR="00E849A5">
        <w:tc>
          <w:tcPr>
            <w:tcW w:w="9641" w:type="dxa"/>
            <w:gridSpan w:val="9"/>
            <w:tcBorders>
              <w:left w:val="single" w:sz="4" w:space="0" w:color="auto"/>
              <w:right w:val="single" w:sz="4" w:space="0" w:color="auto"/>
            </w:tcBorders>
          </w:tcPr>
          <w:p w:rsidR="00E849A5" w:rsidRDefault="00E849A5">
            <w:pPr>
              <w:pStyle w:val="CRCoverPage"/>
              <w:spacing w:after="0"/>
            </w:pPr>
          </w:p>
        </w:tc>
      </w:tr>
      <w:tr w:rsidR="00E849A5">
        <w:tc>
          <w:tcPr>
            <w:tcW w:w="9641" w:type="dxa"/>
            <w:gridSpan w:val="9"/>
            <w:tcBorders>
              <w:top w:val="single" w:sz="4" w:space="0" w:color="auto"/>
            </w:tcBorders>
          </w:tcPr>
          <w:p w:rsidR="00E849A5" w:rsidRDefault="008877E1">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E849A5">
        <w:tc>
          <w:tcPr>
            <w:tcW w:w="9641" w:type="dxa"/>
            <w:gridSpan w:val="9"/>
          </w:tcPr>
          <w:p w:rsidR="00E849A5" w:rsidRDefault="00E849A5">
            <w:pPr>
              <w:pStyle w:val="CRCoverPage"/>
              <w:spacing w:after="0"/>
              <w:rPr>
                <w:sz w:val="8"/>
                <w:szCs w:val="8"/>
              </w:rPr>
            </w:pPr>
          </w:p>
        </w:tc>
      </w:tr>
    </w:tbl>
    <w:p w:rsidR="00E849A5" w:rsidRDefault="00E849A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849A5">
        <w:tc>
          <w:tcPr>
            <w:tcW w:w="2835" w:type="dxa"/>
          </w:tcPr>
          <w:p w:rsidR="00E849A5" w:rsidRDefault="008877E1">
            <w:pPr>
              <w:pStyle w:val="CRCoverPage"/>
              <w:tabs>
                <w:tab w:val="right" w:pos="2751"/>
              </w:tabs>
              <w:spacing w:after="0"/>
              <w:rPr>
                <w:b/>
                <w:i/>
              </w:rPr>
            </w:pPr>
            <w:r>
              <w:rPr>
                <w:b/>
                <w:i/>
              </w:rPr>
              <w:t>Proposed change affects:</w:t>
            </w:r>
          </w:p>
        </w:tc>
        <w:tc>
          <w:tcPr>
            <w:tcW w:w="1418" w:type="dxa"/>
          </w:tcPr>
          <w:p w:rsidR="00E849A5" w:rsidRDefault="008877E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49A5" w:rsidRDefault="00E849A5">
            <w:pPr>
              <w:pStyle w:val="CRCoverPage"/>
              <w:spacing w:after="0"/>
              <w:jc w:val="center"/>
              <w:rPr>
                <w:b/>
                <w:caps/>
              </w:rPr>
            </w:pPr>
          </w:p>
        </w:tc>
        <w:tc>
          <w:tcPr>
            <w:tcW w:w="709" w:type="dxa"/>
            <w:tcBorders>
              <w:left w:val="single" w:sz="4" w:space="0" w:color="auto"/>
            </w:tcBorders>
          </w:tcPr>
          <w:p w:rsidR="00E849A5" w:rsidRDefault="008877E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49A5" w:rsidRDefault="00E849A5">
            <w:pPr>
              <w:pStyle w:val="CRCoverPage"/>
              <w:spacing w:after="0"/>
              <w:jc w:val="center"/>
              <w:rPr>
                <w:b/>
                <w:caps/>
              </w:rPr>
            </w:pPr>
          </w:p>
        </w:tc>
        <w:tc>
          <w:tcPr>
            <w:tcW w:w="2126" w:type="dxa"/>
          </w:tcPr>
          <w:p w:rsidR="00E849A5" w:rsidRDefault="008877E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49A5" w:rsidRDefault="00E849A5">
            <w:pPr>
              <w:pStyle w:val="CRCoverPage"/>
              <w:spacing w:after="0"/>
              <w:jc w:val="center"/>
              <w:rPr>
                <w:b/>
                <w:caps/>
              </w:rPr>
            </w:pPr>
          </w:p>
        </w:tc>
        <w:tc>
          <w:tcPr>
            <w:tcW w:w="1418" w:type="dxa"/>
            <w:tcBorders>
              <w:left w:val="nil"/>
            </w:tcBorders>
          </w:tcPr>
          <w:p w:rsidR="00E849A5" w:rsidRDefault="008877E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49A5" w:rsidRDefault="008877E1">
            <w:pPr>
              <w:pStyle w:val="CRCoverPage"/>
              <w:spacing w:after="0"/>
              <w:jc w:val="center"/>
              <w:rPr>
                <w:b/>
                <w:bCs/>
                <w:caps/>
              </w:rPr>
            </w:pPr>
            <w:r>
              <w:rPr>
                <w:rFonts w:hint="eastAsia"/>
                <w:b/>
                <w:bCs/>
                <w:caps/>
                <w:lang w:eastAsia="zh-CN"/>
              </w:rPr>
              <w:t>X</w:t>
            </w:r>
          </w:p>
        </w:tc>
      </w:tr>
    </w:tbl>
    <w:p w:rsidR="00E849A5" w:rsidRDefault="00E849A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849A5">
        <w:tc>
          <w:tcPr>
            <w:tcW w:w="9640" w:type="dxa"/>
            <w:gridSpan w:val="11"/>
          </w:tcPr>
          <w:p w:rsidR="00E849A5" w:rsidRDefault="00E849A5">
            <w:pPr>
              <w:pStyle w:val="CRCoverPage"/>
              <w:spacing w:after="0"/>
              <w:rPr>
                <w:sz w:val="8"/>
                <w:szCs w:val="8"/>
              </w:rPr>
            </w:pPr>
          </w:p>
        </w:tc>
      </w:tr>
      <w:tr w:rsidR="00E849A5">
        <w:tc>
          <w:tcPr>
            <w:tcW w:w="1843" w:type="dxa"/>
            <w:tcBorders>
              <w:top w:val="single" w:sz="4" w:space="0" w:color="auto"/>
              <w:left w:val="single" w:sz="4" w:space="0" w:color="auto"/>
            </w:tcBorders>
          </w:tcPr>
          <w:p w:rsidR="00E849A5" w:rsidRDefault="008877E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849A5" w:rsidRDefault="008877E1">
            <w:pPr>
              <w:pStyle w:val="CRCoverPage"/>
              <w:spacing w:after="0"/>
              <w:ind w:left="100"/>
            </w:pPr>
            <w:r>
              <w:rPr>
                <w:rFonts w:hint="eastAsia"/>
                <w:lang w:eastAsia="zh-CN"/>
              </w:rPr>
              <w:t>Rel</w:t>
            </w:r>
            <w:r>
              <w:rPr>
                <w:lang w:eastAsia="zh-CN"/>
              </w:rPr>
              <w:t>-19 CR 28.552 A</w:t>
            </w:r>
            <w:r>
              <w:rPr>
                <w:rFonts w:hint="eastAsia"/>
                <w:lang w:eastAsia="zh-CN"/>
              </w:rPr>
              <w:t>dd</w:t>
            </w:r>
            <w:r>
              <w:rPr>
                <w:lang w:eastAsia="zh-CN"/>
              </w:rPr>
              <w:t xml:space="preserve"> </w:t>
            </w:r>
            <w:r w:rsidR="003E4019">
              <w:rPr>
                <w:lang w:eastAsia="zh-CN"/>
              </w:rPr>
              <w:t xml:space="preserve">a </w:t>
            </w:r>
            <w:r>
              <w:rPr>
                <w:lang w:eastAsia="zh-CN"/>
              </w:rPr>
              <w:t xml:space="preserve">new </w:t>
            </w:r>
            <w:r w:rsidR="003E4019">
              <w:rPr>
                <w:rFonts w:hint="eastAsia"/>
                <w:lang w:val="en-US" w:eastAsia="zh-CN"/>
              </w:rPr>
              <w:t>measurement</w:t>
            </w:r>
            <w:r>
              <w:rPr>
                <w:lang w:val="en-US" w:eastAsia="zh-CN"/>
              </w:rPr>
              <w:t xml:space="preserve"> </w:t>
            </w:r>
            <w:r>
              <w:t xml:space="preserve">related to </w:t>
            </w:r>
            <w:r w:rsidR="00165E99">
              <w:rPr>
                <w:lang w:eastAsia="zh-CN"/>
              </w:rPr>
              <w:t>e</w:t>
            </w:r>
            <w:r w:rsidR="00165E99" w:rsidRPr="00F31E10">
              <w:rPr>
                <w:rFonts w:hint="eastAsia"/>
                <w:lang w:eastAsia="zh-CN"/>
              </w:rPr>
              <w:t xml:space="preserve">fficiency of </w:t>
            </w:r>
            <w:r w:rsidR="00165E99">
              <w:t>data c</w:t>
            </w:r>
            <w:r w:rsidR="00165E99" w:rsidRPr="00F31E10">
              <w:t>ollection from NFs</w:t>
            </w:r>
            <w:r w:rsidR="00165E99" w:rsidRPr="00F31E10">
              <w:rPr>
                <w:rFonts w:hint="eastAsia"/>
                <w:lang w:eastAsia="zh-CN"/>
              </w:rPr>
              <w:t xml:space="preserve"> performed by NWDAF</w:t>
            </w:r>
          </w:p>
        </w:tc>
      </w:tr>
      <w:tr w:rsidR="00E849A5">
        <w:tc>
          <w:tcPr>
            <w:tcW w:w="1843" w:type="dxa"/>
            <w:tcBorders>
              <w:left w:val="single" w:sz="4" w:space="0" w:color="auto"/>
            </w:tcBorders>
          </w:tcPr>
          <w:p w:rsidR="00E849A5" w:rsidRDefault="00E849A5">
            <w:pPr>
              <w:pStyle w:val="CRCoverPage"/>
              <w:spacing w:after="0"/>
              <w:rPr>
                <w:b/>
                <w:i/>
                <w:sz w:val="8"/>
                <w:szCs w:val="8"/>
              </w:rPr>
            </w:pPr>
          </w:p>
        </w:tc>
        <w:tc>
          <w:tcPr>
            <w:tcW w:w="7797" w:type="dxa"/>
            <w:gridSpan w:val="10"/>
            <w:tcBorders>
              <w:right w:val="single" w:sz="4" w:space="0" w:color="auto"/>
            </w:tcBorders>
          </w:tcPr>
          <w:p w:rsidR="00E849A5" w:rsidRDefault="00E849A5">
            <w:pPr>
              <w:pStyle w:val="CRCoverPage"/>
              <w:spacing w:after="0"/>
              <w:rPr>
                <w:sz w:val="8"/>
                <w:szCs w:val="8"/>
              </w:rPr>
            </w:pPr>
          </w:p>
        </w:tc>
      </w:tr>
      <w:tr w:rsidR="00E849A5">
        <w:tc>
          <w:tcPr>
            <w:tcW w:w="1843" w:type="dxa"/>
            <w:tcBorders>
              <w:left w:val="single" w:sz="4" w:space="0" w:color="auto"/>
            </w:tcBorders>
          </w:tcPr>
          <w:p w:rsidR="00E849A5" w:rsidRDefault="008877E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849A5" w:rsidRDefault="008877E1">
            <w:pPr>
              <w:pStyle w:val="CRCoverPage"/>
              <w:spacing w:after="0"/>
              <w:ind w:left="100"/>
            </w:pPr>
            <w:r>
              <w:rPr>
                <w:rFonts w:hint="eastAsia"/>
                <w:lang w:val="en-US" w:eastAsia="zh-CN"/>
              </w:rPr>
              <w:t>China Telecom</w:t>
            </w:r>
          </w:p>
        </w:tc>
      </w:tr>
      <w:tr w:rsidR="00E849A5">
        <w:tc>
          <w:tcPr>
            <w:tcW w:w="1843" w:type="dxa"/>
            <w:tcBorders>
              <w:left w:val="single" w:sz="4" w:space="0" w:color="auto"/>
            </w:tcBorders>
          </w:tcPr>
          <w:p w:rsidR="00E849A5" w:rsidRDefault="008877E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849A5" w:rsidRDefault="008877E1">
            <w:pPr>
              <w:pStyle w:val="CRCoverPage"/>
              <w:spacing w:after="0"/>
              <w:ind w:left="100"/>
            </w:pPr>
            <w:r>
              <w:t>SA5</w:t>
            </w:r>
            <w:r>
              <w:fldChar w:fldCharType="begin"/>
            </w:r>
            <w:r>
              <w:instrText xml:space="preserve"> DOCPROPERTY  SourceIfTsg  \* MERGEFORMAT </w:instrText>
            </w:r>
            <w:r>
              <w:fldChar w:fldCharType="end"/>
            </w:r>
          </w:p>
        </w:tc>
      </w:tr>
      <w:tr w:rsidR="00E849A5">
        <w:tc>
          <w:tcPr>
            <w:tcW w:w="1843" w:type="dxa"/>
            <w:tcBorders>
              <w:left w:val="single" w:sz="4" w:space="0" w:color="auto"/>
            </w:tcBorders>
          </w:tcPr>
          <w:p w:rsidR="00E849A5" w:rsidRDefault="00E849A5">
            <w:pPr>
              <w:pStyle w:val="CRCoverPage"/>
              <w:spacing w:after="0"/>
              <w:rPr>
                <w:b/>
                <w:i/>
                <w:sz w:val="8"/>
                <w:szCs w:val="8"/>
              </w:rPr>
            </w:pPr>
          </w:p>
        </w:tc>
        <w:tc>
          <w:tcPr>
            <w:tcW w:w="7797" w:type="dxa"/>
            <w:gridSpan w:val="10"/>
            <w:tcBorders>
              <w:right w:val="single" w:sz="4" w:space="0" w:color="auto"/>
            </w:tcBorders>
          </w:tcPr>
          <w:p w:rsidR="00E849A5" w:rsidRDefault="00E849A5">
            <w:pPr>
              <w:pStyle w:val="CRCoverPage"/>
              <w:spacing w:after="0"/>
              <w:rPr>
                <w:sz w:val="8"/>
                <w:szCs w:val="8"/>
              </w:rPr>
            </w:pPr>
          </w:p>
        </w:tc>
      </w:tr>
      <w:tr w:rsidR="00E849A5">
        <w:tc>
          <w:tcPr>
            <w:tcW w:w="1843" w:type="dxa"/>
            <w:tcBorders>
              <w:left w:val="single" w:sz="4" w:space="0" w:color="auto"/>
            </w:tcBorders>
          </w:tcPr>
          <w:p w:rsidR="00E849A5" w:rsidRDefault="008877E1">
            <w:pPr>
              <w:pStyle w:val="CRCoverPage"/>
              <w:tabs>
                <w:tab w:val="right" w:pos="1759"/>
              </w:tabs>
              <w:spacing w:after="0"/>
              <w:rPr>
                <w:b/>
                <w:i/>
              </w:rPr>
            </w:pPr>
            <w:r>
              <w:rPr>
                <w:b/>
                <w:i/>
              </w:rPr>
              <w:t>Work item code:</w:t>
            </w:r>
          </w:p>
        </w:tc>
        <w:tc>
          <w:tcPr>
            <w:tcW w:w="3686" w:type="dxa"/>
            <w:gridSpan w:val="5"/>
            <w:shd w:val="pct30" w:color="FFFF00" w:fill="auto"/>
          </w:tcPr>
          <w:p w:rsidR="00E849A5" w:rsidRDefault="00DC46A1">
            <w:pPr>
              <w:pStyle w:val="CRCoverPage"/>
              <w:spacing w:after="0"/>
              <w:ind w:left="100"/>
            </w:pPr>
            <w:fldSimple w:instr=" DOCPROPERTY  RelatedWis  \* MERGEFORMAT ">
              <w:r w:rsidR="008877E1">
                <w:rPr>
                  <w:rFonts w:hint="eastAsia"/>
                  <w:lang w:val="en-US" w:eastAsia="zh-CN"/>
                </w:rPr>
                <w:t>NWDAF_OAM_Ph</w:t>
              </w:r>
            </w:fldSimple>
            <w:r w:rsidR="008877E1">
              <w:rPr>
                <w:rFonts w:hint="eastAsia"/>
                <w:lang w:val="en-US" w:eastAsia="zh-CN"/>
              </w:rPr>
              <w:t>2</w:t>
            </w:r>
          </w:p>
        </w:tc>
        <w:tc>
          <w:tcPr>
            <w:tcW w:w="567" w:type="dxa"/>
            <w:tcBorders>
              <w:left w:val="nil"/>
            </w:tcBorders>
          </w:tcPr>
          <w:p w:rsidR="00E849A5" w:rsidRDefault="00E849A5">
            <w:pPr>
              <w:pStyle w:val="CRCoverPage"/>
              <w:spacing w:after="0"/>
              <w:ind w:right="100"/>
            </w:pPr>
          </w:p>
        </w:tc>
        <w:tc>
          <w:tcPr>
            <w:tcW w:w="1417" w:type="dxa"/>
            <w:gridSpan w:val="3"/>
            <w:tcBorders>
              <w:left w:val="nil"/>
            </w:tcBorders>
          </w:tcPr>
          <w:p w:rsidR="00E849A5" w:rsidRDefault="008877E1">
            <w:pPr>
              <w:pStyle w:val="CRCoverPage"/>
              <w:spacing w:after="0"/>
              <w:jc w:val="right"/>
            </w:pPr>
            <w:r>
              <w:rPr>
                <w:b/>
                <w:i/>
              </w:rPr>
              <w:t>Date:</w:t>
            </w:r>
          </w:p>
        </w:tc>
        <w:tc>
          <w:tcPr>
            <w:tcW w:w="2127" w:type="dxa"/>
            <w:tcBorders>
              <w:right w:val="single" w:sz="4" w:space="0" w:color="auto"/>
            </w:tcBorders>
            <w:shd w:val="pct30" w:color="FFFF00" w:fill="auto"/>
          </w:tcPr>
          <w:p w:rsidR="00E849A5" w:rsidRDefault="00165E99">
            <w:pPr>
              <w:pStyle w:val="CRCoverPage"/>
              <w:spacing w:after="0"/>
              <w:ind w:left="100"/>
            </w:pPr>
            <w:r>
              <w:t>2025-3</w:t>
            </w:r>
            <w:r w:rsidR="008877E1">
              <w:t>-</w:t>
            </w:r>
            <w:r>
              <w:t>28</w:t>
            </w:r>
          </w:p>
        </w:tc>
      </w:tr>
      <w:tr w:rsidR="00E849A5">
        <w:tc>
          <w:tcPr>
            <w:tcW w:w="1843" w:type="dxa"/>
            <w:tcBorders>
              <w:left w:val="single" w:sz="4" w:space="0" w:color="auto"/>
            </w:tcBorders>
          </w:tcPr>
          <w:p w:rsidR="00E849A5" w:rsidRDefault="00E849A5">
            <w:pPr>
              <w:pStyle w:val="CRCoverPage"/>
              <w:spacing w:after="0"/>
              <w:rPr>
                <w:b/>
                <w:i/>
                <w:sz w:val="8"/>
                <w:szCs w:val="8"/>
              </w:rPr>
            </w:pPr>
          </w:p>
        </w:tc>
        <w:tc>
          <w:tcPr>
            <w:tcW w:w="1986" w:type="dxa"/>
            <w:gridSpan w:val="4"/>
          </w:tcPr>
          <w:p w:rsidR="00E849A5" w:rsidRDefault="00E849A5">
            <w:pPr>
              <w:pStyle w:val="CRCoverPage"/>
              <w:spacing w:after="0"/>
              <w:rPr>
                <w:sz w:val="8"/>
                <w:szCs w:val="8"/>
              </w:rPr>
            </w:pPr>
          </w:p>
        </w:tc>
        <w:tc>
          <w:tcPr>
            <w:tcW w:w="2267" w:type="dxa"/>
            <w:gridSpan w:val="2"/>
          </w:tcPr>
          <w:p w:rsidR="00E849A5" w:rsidRDefault="00E849A5">
            <w:pPr>
              <w:pStyle w:val="CRCoverPage"/>
              <w:spacing w:after="0"/>
              <w:rPr>
                <w:sz w:val="8"/>
                <w:szCs w:val="8"/>
              </w:rPr>
            </w:pPr>
          </w:p>
        </w:tc>
        <w:tc>
          <w:tcPr>
            <w:tcW w:w="1417" w:type="dxa"/>
            <w:gridSpan w:val="3"/>
          </w:tcPr>
          <w:p w:rsidR="00E849A5" w:rsidRDefault="00E849A5">
            <w:pPr>
              <w:pStyle w:val="CRCoverPage"/>
              <w:spacing w:after="0"/>
              <w:rPr>
                <w:sz w:val="8"/>
                <w:szCs w:val="8"/>
              </w:rPr>
            </w:pPr>
          </w:p>
        </w:tc>
        <w:tc>
          <w:tcPr>
            <w:tcW w:w="2127" w:type="dxa"/>
            <w:tcBorders>
              <w:right w:val="single" w:sz="4" w:space="0" w:color="auto"/>
            </w:tcBorders>
          </w:tcPr>
          <w:p w:rsidR="00E849A5" w:rsidRDefault="00E849A5">
            <w:pPr>
              <w:pStyle w:val="CRCoverPage"/>
              <w:spacing w:after="0"/>
              <w:rPr>
                <w:sz w:val="8"/>
                <w:szCs w:val="8"/>
              </w:rPr>
            </w:pPr>
          </w:p>
        </w:tc>
      </w:tr>
      <w:tr w:rsidR="00E849A5">
        <w:trPr>
          <w:cantSplit/>
        </w:trPr>
        <w:tc>
          <w:tcPr>
            <w:tcW w:w="1843" w:type="dxa"/>
            <w:tcBorders>
              <w:left w:val="single" w:sz="4" w:space="0" w:color="auto"/>
            </w:tcBorders>
          </w:tcPr>
          <w:p w:rsidR="00E849A5" w:rsidRDefault="008877E1">
            <w:pPr>
              <w:pStyle w:val="CRCoverPage"/>
              <w:tabs>
                <w:tab w:val="right" w:pos="1759"/>
              </w:tabs>
              <w:spacing w:after="0"/>
              <w:rPr>
                <w:b/>
                <w:i/>
              </w:rPr>
            </w:pPr>
            <w:r>
              <w:rPr>
                <w:b/>
                <w:i/>
              </w:rPr>
              <w:t>Category:</w:t>
            </w:r>
          </w:p>
        </w:tc>
        <w:tc>
          <w:tcPr>
            <w:tcW w:w="851" w:type="dxa"/>
            <w:shd w:val="pct30" w:color="FFFF00" w:fill="auto"/>
          </w:tcPr>
          <w:p w:rsidR="00E849A5" w:rsidRDefault="00DC46A1">
            <w:pPr>
              <w:pStyle w:val="CRCoverPage"/>
              <w:spacing w:after="0"/>
              <w:ind w:left="100" w:right="-609"/>
              <w:rPr>
                <w:b/>
              </w:rPr>
            </w:pPr>
            <w:fldSimple w:instr=" DOCPROPERTY  Cat  \* MERGEFORMAT ">
              <w:r w:rsidR="008877E1">
                <w:rPr>
                  <w:b/>
                </w:rPr>
                <w:t>B</w:t>
              </w:r>
            </w:fldSimple>
          </w:p>
        </w:tc>
        <w:tc>
          <w:tcPr>
            <w:tcW w:w="3402" w:type="dxa"/>
            <w:gridSpan w:val="5"/>
            <w:tcBorders>
              <w:left w:val="nil"/>
            </w:tcBorders>
          </w:tcPr>
          <w:p w:rsidR="00E849A5" w:rsidRDefault="00E849A5">
            <w:pPr>
              <w:pStyle w:val="CRCoverPage"/>
              <w:spacing w:after="0"/>
            </w:pPr>
          </w:p>
        </w:tc>
        <w:tc>
          <w:tcPr>
            <w:tcW w:w="1417" w:type="dxa"/>
            <w:gridSpan w:val="3"/>
            <w:tcBorders>
              <w:left w:val="nil"/>
            </w:tcBorders>
          </w:tcPr>
          <w:p w:rsidR="00E849A5" w:rsidRDefault="008877E1">
            <w:pPr>
              <w:pStyle w:val="CRCoverPage"/>
              <w:spacing w:after="0"/>
              <w:jc w:val="right"/>
              <w:rPr>
                <w:b/>
                <w:i/>
              </w:rPr>
            </w:pPr>
            <w:r>
              <w:rPr>
                <w:b/>
                <w:i/>
              </w:rPr>
              <w:t>Release:</w:t>
            </w:r>
          </w:p>
        </w:tc>
        <w:tc>
          <w:tcPr>
            <w:tcW w:w="2127" w:type="dxa"/>
            <w:tcBorders>
              <w:right w:val="single" w:sz="4" w:space="0" w:color="auto"/>
            </w:tcBorders>
            <w:shd w:val="pct30" w:color="FFFF00" w:fill="auto"/>
          </w:tcPr>
          <w:p w:rsidR="00E849A5" w:rsidRDefault="008877E1">
            <w:pPr>
              <w:pStyle w:val="CRCoverPage"/>
              <w:spacing w:after="0"/>
              <w:ind w:left="100"/>
            </w:pPr>
            <w:r>
              <w:t>Rel-19</w:t>
            </w:r>
          </w:p>
        </w:tc>
      </w:tr>
      <w:tr w:rsidR="00E849A5">
        <w:tc>
          <w:tcPr>
            <w:tcW w:w="1843" w:type="dxa"/>
            <w:tcBorders>
              <w:left w:val="single" w:sz="4" w:space="0" w:color="auto"/>
              <w:bottom w:val="single" w:sz="4" w:space="0" w:color="auto"/>
            </w:tcBorders>
          </w:tcPr>
          <w:p w:rsidR="00E849A5" w:rsidRDefault="00E849A5">
            <w:pPr>
              <w:pStyle w:val="CRCoverPage"/>
              <w:spacing w:after="0"/>
              <w:rPr>
                <w:b/>
                <w:i/>
              </w:rPr>
            </w:pPr>
          </w:p>
        </w:tc>
        <w:tc>
          <w:tcPr>
            <w:tcW w:w="4677" w:type="dxa"/>
            <w:gridSpan w:val="8"/>
            <w:tcBorders>
              <w:bottom w:val="single" w:sz="4" w:space="0" w:color="auto"/>
            </w:tcBorders>
          </w:tcPr>
          <w:p w:rsidR="00E849A5" w:rsidRDefault="008877E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849A5" w:rsidRDefault="008877E1">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849A5" w:rsidRDefault="008877E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849A5">
        <w:tc>
          <w:tcPr>
            <w:tcW w:w="1843" w:type="dxa"/>
          </w:tcPr>
          <w:p w:rsidR="00E849A5" w:rsidRDefault="00E849A5">
            <w:pPr>
              <w:pStyle w:val="CRCoverPage"/>
              <w:spacing w:after="0"/>
              <w:rPr>
                <w:b/>
                <w:i/>
                <w:sz w:val="8"/>
                <w:szCs w:val="8"/>
              </w:rPr>
            </w:pPr>
          </w:p>
        </w:tc>
        <w:tc>
          <w:tcPr>
            <w:tcW w:w="7797" w:type="dxa"/>
            <w:gridSpan w:val="10"/>
          </w:tcPr>
          <w:p w:rsidR="00E849A5" w:rsidRDefault="00E849A5">
            <w:pPr>
              <w:pStyle w:val="CRCoverPage"/>
              <w:spacing w:after="0"/>
              <w:rPr>
                <w:sz w:val="8"/>
                <w:szCs w:val="8"/>
              </w:rPr>
            </w:pPr>
          </w:p>
        </w:tc>
      </w:tr>
      <w:tr w:rsidR="00E849A5">
        <w:tc>
          <w:tcPr>
            <w:tcW w:w="2694" w:type="dxa"/>
            <w:gridSpan w:val="2"/>
            <w:tcBorders>
              <w:top w:val="single" w:sz="4" w:space="0" w:color="auto"/>
              <w:left w:val="single" w:sz="4" w:space="0" w:color="auto"/>
            </w:tcBorders>
          </w:tcPr>
          <w:p w:rsidR="00E849A5" w:rsidRDefault="008877E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E523A" w:rsidRPr="00DE523A" w:rsidRDefault="00DE523A" w:rsidP="00DE523A">
            <w:pPr>
              <w:rPr>
                <w:rFonts w:ascii="Arial" w:eastAsia="Times New Roman" w:hAnsi="Arial"/>
              </w:rPr>
            </w:pPr>
            <w:r w:rsidRPr="00DE523A">
              <w:rPr>
                <w:rFonts w:ascii="Arial" w:eastAsia="Times New Roman" w:hAnsi="Arial"/>
              </w:rPr>
              <w:t>For each of the NF service producers listed in table 6.2.2.1-1 in</w:t>
            </w:r>
            <w:r>
              <w:rPr>
                <w:rFonts w:ascii="Arial" w:eastAsia="Times New Roman" w:hAnsi="Arial"/>
              </w:rPr>
              <w:t xml:space="preserve"> TS 23.288</w:t>
            </w:r>
            <w:r w:rsidRPr="00DE523A">
              <w:rPr>
                <w:rFonts w:ascii="Arial" w:eastAsia="Times New Roman" w:hAnsi="Arial"/>
              </w:rPr>
              <w:t xml:space="preserve">, the data can be provided to a NWDAF by the notification corresponding to the subscription of Event Exposure Service or by the response corresponding to the request to the other services offered by the data source NF. The amount of data collected by NWDAF from each notification and/or response varies. The number of these notifications and/or responses received by NWDAF is proportional to the overhead of NWDAF performing data collection from NFs in the 5GC. </w:t>
            </w:r>
          </w:p>
          <w:p w:rsidR="00E849A5" w:rsidRDefault="00DE523A" w:rsidP="000704CD">
            <w:r w:rsidRPr="00DE523A">
              <w:rPr>
                <w:rFonts w:ascii="Arial" w:eastAsia="Times New Roman" w:hAnsi="Arial"/>
              </w:rPr>
              <w:t xml:space="preserve">For a given </w:t>
            </w:r>
            <w:proofErr w:type="gramStart"/>
            <w:r w:rsidRPr="00DE523A">
              <w:rPr>
                <w:rFonts w:ascii="Arial" w:eastAsia="Times New Roman" w:hAnsi="Arial"/>
              </w:rPr>
              <w:t>time</w:t>
            </w:r>
            <w:proofErr w:type="gramEnd"/>
            <w:r w:rsidRPr="00DE523A">
              <w:rPr>
                <w:rFonts w:ascii="Arial" w:eastAsia="Times New Roman" w:hAnsi="Arial"/>
              </w:rPr>
              <w:t xml:space="preserve"> length </w:t>
            </w:r>
            <w:r w:rsidR="000704CD">
              <w:rPr>
                <w:rFonts w:ascii="Arial" w:eastAsia="Times New Roman" w:hAnsi="Arial"/>
              </w:rPr>
              <w:t>during</w:t>
            </w:r>
            <w:r w:rsidRPr="00DE523A">
              <w:rPr>
                <w:rFonts w:ascii="Arial" w:eastAsia="Times New Roman" w:hAnsi="Arial"/>
              </w:rPr>
              <w:t xml:space="preserve"> </w:t>
            </w:r>
            <w:r w:rsidR="00121669">
              <w:rPr>
                <w:rFonts w:ascii="Arial" w:eastAsia="Times New Roman" w:hAnsi="Arial"/>
              </w:rPr>
              <w:t xml:space="preserve">the </w:t>
            </w:r>
            <w:r w:rsidRPr="00DE523A">
              <w:rPr>
                <w:rFonts w:ascii="Arial" w:eastAsia="Times New Roman" w:hAnsi="Arial"/>
              </w:rPr>
              <w:t xml:space="preserve">observation, the average amount of data collected from NFs per service notification and response can be measured. This measurement reflects the efficiency on the transmission aspect of NWDAF performing Data Collection from NFs. </w:t>
            </w:r>
            <w:r w:rsidR="008877E1">
              <w:rPr>
                <w:rFonts w:ascii="Arial" w:eastAsia="Times New Roman" w:hAnsi="Arial"/>
              </w:rPr>
              <w:t xml:space="preserve"> </w:t>
            </w:r>
          </w:p>
        </w:tc>
      </w:tr>
      <w:tr w:rsidR="00E849A5">
        <w:tc>
          <w:tcPr>
            <w:tcW w:w="2694" w:type="dxa"/>
            <w:gridSpan w:val="2"/>
            <w:tcBorders>
              <w:left w:val="single" w:sz="4" w:space="0" w:color="auto"/>
            </w:tcBorders>
          </w:tcPr>
          <w:p w:rsidR="00E849A5" w:rsidRDefault="00E849A5">
            <w:pPr>
              <w:pStyle w:val="CRCoverPage"/>
              <w:spacing w:after="0"/>
              <w:rPr>
                <w:b/>
                <w:i/>
                <w:sz w:val="8"/>
                <w:szCs w:val="8"/>
              </w:rPr>
            </w:pPr>
          </w:p>
        </w:tc>
        <w:tc>
          <w:tcPr>
            <w:tcW w:w="6946" w:type="dxa"/>
            <w:gridSpan w:val="9"/>
            <w:tcBorders>
              <w:right w:val="single" w:sz="4" w:space="0" w:color="auto"/>
            </w:tcBorders>
          </w:tcPr>
          <w:p w:rsidR="00E849A5" w:rsidRDefault="00E849A5">
            <w:pPr>
              <w:pStyle w:val="CRCoverPage"/>
              <w:spacing w:after="0"/>
              <w:rPr>
                <w:sz w:val="8"/>
                <w:szCs w:val="8"/>
              </w:rPr>
            </w:pPr>
          </w:p>
        </w:tc>
      </w:tr>
      <w:tr w:rsidR="00E849A5">
        <w:tc>
          <w:tcPr>
            <w:tcW w:w="2694" w:type="dxa"/>
            <w:gridSpan w:val="2"/>
            <w:tcBorders>
              <w:left w:val="single" w:sz="4" w:space="0" w:color="auto"/>
            </w:tcBorders>
          </w:tcPr>
          <w:p w:rsidR="00E849A5" w:rsidRDefault="008877E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849A5" w:rsidRDefault="008877E1" w:rsidP="00DE523A">
            <w:r>
              <w:rPr>
                <w:rFonts w:ascii="Arial" w:eastAsia="Times New Roman" w:hAnsi="Arial"/>
              </w:rPr>
              <w:t>A new measurement “</w:t>
            </w:r>
            <w:r w:rsidR="00DE523A">
              <w:rPr>
                <w:rFonts w:ascii="Arial" w:eastAsia="Times New Roman" w:hAnsi="Arial"/>
              </w:rPr>
              <w:t>E</w:t>
            </w:r>
            <w:r w:rsidR="00DE523A" w:rsidRPr="00DE523A">
              <w:rPr>
                <w:rFonts w:ascii="Arial" w:eastAsia="Times New Roman" w:hAnsi="Arial"/>
              </w:rPr>
              <w:t>fficiency of data collection from NFs performed by NWDAF</w:t>
            </w:r>
            <w:r>
              <w:rPr>
                <w:rFonts w:ascii="Arial" w:eastAsia="Times New Roman" w:hAnsi="Arial"/>
              </w:rPr>
              <w:t>” is introduced.</w:t>
            </w:r>
          </w:p>
        </w:tc>
      </w:tr>
      <w:tr w:rsidR="00E849A5">
        <w:tc>
          <w:tcPr>
            <w:tcW w:w="2694" w:type="dxa"/>
            <w:gridSpan w:val="2"/>
            <w:tcBorders>
              <w:left w:val="single" w:sz="4" w:space="0" w:color="auto"/>
            </w:tcBorders>
          </w:tcPr>
          <w:p w:rsidR="00E849A5" w:rsidRDefault="00E849A5">
            <w:pPr>
              <w:pStyle w:val="CRCoverPage"/>
              <w:spacing w:after="0"/>
              <w:rPr>
                <w:b/>
                <w:i/>
                <w:sz w:val="8"/>
                <w:szCs w:val="8"/>
              </w:rPr>
            </w:pPr>
          </w:p>
        </w:tc>
        <w:tc>
          <w:tcPr>
            <w:tcW w:w="6946" w:type="dxa"/>
            <w:gridSpan w:val="9"/>
            <w:tcBorders>
              <w:right w:val="single" w:sz="4" w:space="0" w:color="auto"/>
            </w:tcBorders>
          </w:tcPr>
          <w:p w:rsidR="00E849A5" w:rsidRDefault="00E849A5">
            <w:pPr>
              <w:pStyle w:val="CRCoverPage"/>
              <w:spacing w:after="0"/>
              <w:rPr>
                <w:sz w:val="8"/>
                <w:szCs w:val="8"/>
              </w:rPr>
            </w:pPr>
          </w:p>
        </w:tc>
      </w:tr>
      <w:tr w:rsidR="00E849A5">
        <w:tc>
          <w:tcPr>
            <w:tcW w:w="2694" w:type="dxa"/>
            <w:gridSpan w:val="2"/>
            <w:tcBorders>
              <w:left w:val="single" w:sz="4" w:space="0" w:color="auto"/>
              <w:bottom w:val="single" w:sz="4" w:space="0" w:color="auto"/>
            </w:tcBorders>
          </w:tcPr>
          <w:p w:rsidR="00E849A5" w:rsidRDefault="008877E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849A5" w:rsidRDefault="008877E1" w:rsidP="00083C97">
            <w:r w:rsidRPr="00083C97">
              <w:rPr>
                <w:rFonts w:ascii="Arial" w:eastAsia="Times New Roman" w:hAnsi="Arial"/>
              </w:rPr>
              <w:t xml:space="preserve">Operator will not be able to monitor the </w:t>
            </w:r>
            <w:r w:rsidR="00243778" w:rsidRPr="00083C97">
              <w:rPr>
                <w:rFonts w:ascii="Arial" w:eastAsia="Times New Roman" w:hAnsi="Arial"/>
              </w:rPr>
              <w:t>data e</w:t>
            </w:r>
            <w:r w:rsidR="00243778" w:rsidRPr="00083C97">
              <w:rPr>
                <w:rFonts w:ascii="Arial" w:eastAsia="Times New Roman" w:hAnsi="Arial" w:hint="eastAsia"/>
              </w:rPr>
              <w:t>fficiency</w:t>
            </w:r>
            <w:r w:rsidR="00FA1DC8" w:rsidRPr="00083C97">
              <w:rPr>
                <w:rFonts w:ascii="Arial" w:eastAsia="Times New Roman" w:hAnsi="Arial"/>
              </w:rPr>
              <w:t xml:space="preserve"> </w:t>
            </w:r>
            <w:r w:rsidR="00AF021A" w:rsidRPr="00083C97">
              <w:rPr>
                <w:rFonts w:ascii="Arial" w:eastAsia="Times New Roman" w:hAnsi="Arial"/>
              </w:rPr>
              <w:t>of NWDAF performing data c</w:t>
            </w:r>
            <w:r w:rsidR="00FA1DC8" w:rsidRPr="00083C97">
              <w:rPr>
                <w:rFonts w:ascii="Arial" w:eastAsia="Times New Roman" w:hAnsi="Arial"/>
              </w:rPr>
              <w:t xml:space="preserve">ollection from NFs and to </w:t>
            </w:r>
            <w:r w:rsidRPr="00083C97">
              <w:rPr>
                <w:rFonts w:ascii="Arial" w:eastAsia="Times New Roman" w:hAnsi="Arial"/>
              </w:rPr>
              <w:t xml:space="preserve">take management actions for configuration and resource allocation. </w:t>
            </w:r>
          </w:p>
        </w:tc>
      </w:tr>
      <w:tr w:rsidR="00E849A5">
        <w:tc>
          <w:tcPr>
            <w:tcW w:w="2694" w:type="dxa"/>
            <w:gridSpan w:val="2"/>
          </w:tcPr>
          <w:p w:rsidR="00E849A5" w:rsidRDefault="00E849A5">
            <w:pPr>
              <w:pStyle w:val="CRCoverPage"/>
              <w:spacing w:after="0"/>
              <w:rPr>
                <w:b/>
                <w:i/>
                <w:sz w:val="8"/>
                <w:szCs w:val="8"/>
              </w:rPr>
            </w:pPr>
          </w:p>
        </w:tc>
        <w:tc>
          <w:tcPr>
            <w:tcW w:w="6946" w:type="dxa"/>
            <w:gridSpan w:val="9"/>
          </w:tcPr>
          <w:p w:rsidR="00E849A5" w:rsidRDefault="00E849A5">
            <w:pPr>
              <w:pStyle w:val="CRCoverPage"/>
              <w:spacing w:after="0"/>
              <w:rPr>
                <w:sz w:val="8"/>
                <w:szCs w:val="8"/>
              </w:rPr>
            </w:pPr>
          </w:p>
        </w:tc>
      </w:tr>
      <w:tr w:rsidR="00E849A5">
        <w:tc>
          <w:tcPr>
            <w:tcW w:w="2694" w:type="dxa"/>
            <w:gridSpan w:val="2"/>
            <w:tcBorders>
              <w:top w:val="single" w:sz="4" w:space="0" w:color="auto"/>
              <w:left w:val="single" w:sz="4" w:space="0" w:color="auto"/>
            </w:tcBorders>
          </w:tcPr>
          <w:p w:rsidR="00E849A5" w:rsidRDefault="008877E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849A5" w:rsidRDefault="008877E1">
            <w:pPr>
              <w:pStyle w:val="CRCoverPage"/>
              <w:spacing w:after="0"/>
              <w:ind w:left="100"/>
              <w:rPr>
                <w:lang w:eastAsia="zh-CN"/>
              </w:rPr>
            </w:pPr>
            <w:r>
              <w:rPr>
                <w:lang w:eastAsia="zh-CN"/>
              </w:rPr>
              <w:t>5.18.</w:t>
            </w:r>
            <w:r w:rsidR="00165E99">
              <w:rPr>
                <w:lang w:eastAsia="zh-CN"/>
              </w:rPr>
              <w:t>5</w:t>
            </w:r>
          </w:p>
        </w:tc>
      </w:tr>
      <w:tr w:rsidR="00E849A5">
        <w:tc>
          <w:tcPr>
            <w:tcW w:w="2694" w:type="dxa"/>
            <w:gridSpan w:val="2"/>
            <w:tcBorders>
              <w:left w:val="single" w:sz="4" w:space="0" w:color="auto"/>
            </w:tcBorders>
          </w:tcPr>
          <w:p w:rsidR="00E849A5" w:rsidRDefault="00E849A5">
            <w:pPr>
              <w:pStyle w:val="CRCoverPage"/>
              <w:spacing w:after="0"/>
              <w:rPr>
                <w:b/>
                <w:i/>
                <w:sz w:val="8"/>
                <w:szCs w:val="8"/>
              </w:rPr>
            </w:pPr>
          </w:p>
        </w:tc>
        <w:tc>
          <w:tcPr>
            <w:tcW w:w="6946" w:type="dxa"/>
            <w:gridSpan w:val="9"/>
            <w:tcBorders>
              <w:right w:val="single" w:sz="4" w:space="0" w:color="auto"/>
            </w:tcBorders>
          </w:tcPr>
          <w:p w:rsidR="00E849A5" w:rsidRDefault="00E849A5">
            <w:pPr>
              <w:pStyle w:val="CRCoverPage"/>
              <w:spacing w:after="0"/>
              <w:rPr>
                <w:sz w:val="8"/>
                <w:szCs w:val="8"/>
              </w:rPr>
            </w:pPr>
          </w:p>
        </w:tc>
      </w:tr>
      <w:tr w:rsidR="00E849A5">
        <w:tc>
          <w:tcPr>
            <w:tcW w:w="2694" w:type="dxa"/>
            <w:gridSpan w:val="2"/>
            <w:tcBorders>
              <w:left w:val="single" w:sz="4" w:space="0" w:color="auto"/>
            </w:tcBorders>
          </w:tcPr>
          <w:p w:rsidR="00E849A5" w:rsidRDefault="00E849A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849A5" w:rsidRDefault="008877E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49A5" w:rsidRDefault="008877E1">
            <w:pPr>
              <w:pStyle w:val="CRCoverPage"/>
              <w:spacing w:after="0"/>
              <w:jc w:val="center"/>
              <w:rPr>
                <w:b/>
                <w:caps/>
              </w:rPr>
            </w:pPr>
            <w:r>
              <w:rPr>
                <w:b/>
                <w:caps/>
              </w:rPr>
              <w:t>N</w:t>
            </w:r>
          </w:p>
        </w:tc>
        <w:tc>
          <w:tcPr>
            <w:tcW w:w="2977" w:type="dxa"/>
            <w:gridSpan w:val="4"/>
          </w:tcPr>
          <w:p w:rsidR="00E849A5" w:rsidRDefault="00E849A5">
            <w:pPr>
              <w:pStyle w:val="CRCoverPage"/>
              <w:tabs>
                <w:tab w:val="right" w:pos="2893"/>
              </w:tabs>
              <w:spacing w:after="0"/>
            </w:pPr>
          </w:p>
        </w:tc>
        <w:tc>
          <w:tcPr>
            <w:tcW w:w="3401" w:type="dxa"/>
            <w:gridSpan w:val="3"/>
            <w:tcBorders>
              <w:right w:val="single" w:sz="4" w:space="0" w:color="auto"/>
            </w:tcBorders>
            <w:shd w:val="clear" w:color="FFFF00" w:fill="auto"/>
          </w:tcPr>
          <w:p w:rsidR="00E849A5" w:rsidRDefault="00E849A5">
            <w:pPr>
              <w:pStyle w:val="CRCoverPage"/>
              <w:spacing w:after="0"/>
              <w:ind w:left="99"/>
            </w:pPr>
          </w:p>
        </w:tc>
      </w:tr>
      <w:tr w:rsidR="00E849A5">
        <w:tc>
          <w:tcPr>
            <w:tcW w:w="2694" w:type="dxa"/>
            <w:gridSpan w:val="2"/>
            <w:tcBorders>
              <w:left w:val="single" w:sz="4" w:space="0" w:color="auto"/>
            </w:tcBorders>
          </w:tcPr>
          <w:p w:rsidR="00E849A5" w:rsidRDefault="008877E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849A5" w:rsidRDefault="00E8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49A5" w:rsidRDefault="008877E1">
            <w:pPr>
              <w:pStyle w:val="CRCoverPage"/>
              <w:spacing w:after="0"/>
              <w:jc w:val="center"/>
              <w:rPr>
                <w:b/>
                <w:caps/>
                <w:lang w:eastAsia="zh-CN"/>
              </w:rPr>
            </w:pPr>
            <w:r>
              <w:rPr>
                <w:rFonts w:hint="eastAsia"/>
                <w:b/>
                <w:caps/>
                <w:lang w:eastAsia="zh-CN"/>
              </w:rPr>
              <w:t>X</w:t>
            </w:r>
          </w:p>
        </w:tc>
        <w:tc>
          <w:tcPr>
            <w:tcW w:w="2977" w:type="dxa"/>
            <w:gridSpan w:val="4"/>
          </w:tcPr>
          <w:p w:rsidR="00E849A5" w:rsidRDefault="008877E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849A5" w:rsidRDefault="008877E1">
            <w:pPr>
              <w:pStyle w:val="CRCoverPage"/>
              <w:spacing w:after="0"/>
              <w:ind w:left="99"/>
            </w:pPr>
            <w:r>
              <w:t xml:space="preserve">TS/TR ... CR ... </w:t>
            </w:r>
          </w:p>
        </w:tc>
      </w:tr>
      <w:tr w:rsidR="00E849A5">
        <w:tc>
          <w:tcPr>
            <w:tcW w:w="2694" w:type="dxa"/>
            <w:gridSpan w:val="2"/>
            <w:tcBorders>
              <w:left w:val="single" w:sz="4" w:space="0" w:color="auto"/>
            </w:tcBorders>
          </w:tcPr>
          <w:p w:rsidR="00E849A5" w:rsidRDefault="008877E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849A5" w:rsidRDefault="00E8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49A5" w:rsidRDefault="008877E1">
            <w:pPr>
              <w:pStyle w:val="CRCoverPage"/>
              <w:spacing w:after="0"/>
              <w:jc w:val="center"/>
              <w:rPr>
                <w:b/>
                <w:caps/>
                <w:lang w:eastAsia="zh-CN"/>
              </w:rPr>
            </w:pPr>
            <w:r>
              <w:rPr>
                <w:rFonts w:hint="eastAsia"/>
                <w:b/>
                <w:caps/>
                <w:lang w:eastAsia="zh-CN"/>
              </w:rPr>
              <w:t>X</w:t>
            </w:r>
          </w:p>
        </w:tc>
        <w:tc>
          <w:tcPr>
            <w:tcW w:w="2977" w:type="dxa"/>
            <w:gridSpan w:val="4"/>
          </w:tcPr>
          <w:p w:rsidR="00E849A5" w:rsidRDefault="008877E1">
            <w:pPr>
              <w:pStyle w:val="CRCoverPage"/>
              <w:spacing w:after="0"/>
            </w:pPr>
            <w:r>
              <w:t xml:space="preserve"> Test specifications</w:t>
            </w:r>
          </w:p>
        </w:tc>
        <w:tc>
          <w:tcPr>
            <w:tcW w:w="3401" w:type="dxa"/>
            <w:gridSpan w:val="3"/>
            <w:tcBorders>
              <w:right w:val="single" w:sz="4" w:space="0" w:color="auto"/>
            </w:tcBorders>
            <w:shd w:val="pct30" w:color="FFFF00" w:fill="auto"/>
          </w:tcPr>
          <w:p w:rsidR="00E849A5" w:rsidRDefault="008877E1">
            <w:pPr>
              <w:pStyle w:val="CRCoverPage"/>
              <w:spacing w:after="0"/>
              <w:ind w:left="99"/>
            </w:pPr>
            <w:r>
              <w:t xml:space="preserve">TS/TR ... CR ... </w:t>
            </w:r>
          </w:p>
        </w:tc>
      </w:tr>
      <w:tr w:rsidR="00E849A5">
        <w:tc>
          <w:tcPr>
            <w:tcW w:w="2694" w:type="dxa"/>
            <w:gridSpan w:val="2"/>
            <w:tcBorders>
              <w:left w:val="single" w:sz="4" w:space="0" w:color="auto"/>
            </w:tcBorders>
          </w:tcPr>
          <w:p w:rsidR="00E849A5" w:rsidRDefault="008877E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849A5" w:rsidRDefault="00E8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49A5" w:rsidRDefault="008877E1">
            <w:pPr>
              <w:pStyle w:val="CRCoverPage"/>
              <w:spacing w:after="0"/>
              <w:jc w:val="center"/>
              <w:rPr>
                <w:b/>
                <w:caps/>
                <w:lang w:eastAsia="zh-CN"/>
              </w:rPr>
            </w:pPr>
            <w:r>
              <w:rPr>
                <w:rFonts w:hint="eastAsia"/>
                <w:b/>
                <w:caps/>
                <w:lang w:eastAsia="zh-CN"/>
              </w:rPr>
              <w:t>X</w:t>
            </w:r>
          </w:p>
        </w:tc>
        <w:tc>
          <w:tcPr>
            <w:tcW w:w="2977" w:type="dxa"/>
            <w:gridSpan w:val="4"/>
          </w:tcPr>
          <w:p w:rsidR="00E849A5" w:rsidRDefault="008877E1">
            <w:pPr>
              <w:pStyle w:val="CRCoverPage"/>
              <w:spacing w:after="0"/>
            </w:pPr>
            <w:r>
              <w:t xml:space="preserve"> O&amp;M Specifications</w:t>
            </w:r>
          </w:p>
        </w:tc>
        <w:tc>
          <w:tcPr>
            <w:tcW w:w="3401" w:type="dxa"/>
            <w:gridSpan w:val="3"/>
            <w:tcBorders>
              <w:right w:val="single" w:sz="4" w:space="0" w:color="auto"/>
            </w:tcBorders>
            <w:shd w:val="pct30" w:color="FFFF00" w:fill="auto"/>
          </w:tcPr>
          <w:p w:rsidR="00E849A5" w:rsidRDefault="008877E1">
            <w:pPr>
              <w:pStyle w:val="CRCoverPage"/>
              <w:spacing w:after="0"/>
              <w:ind w:left="99"/>
            </w:pPr>
            <w:r>
              <w:t xml:space="preserve">TS/TR ... CR ... </w:t>
            </w:r>
          </w:p>
        </w:tc>
      </w:tr>
      <w:tr w:rsidR="00E849A5">
        <w:tc>
          <w:tcPr>
            <w:tcW w:w="2694" w:type="dxa"/>
            <w:gridSpan w:val="2"/>
            <w:tcBorders>
              <w:left w:val="single" w:sz="4" w:space="0" w:color="auto"/>
            </w:tcBorders>
          </w:tcPr>
          <w:p w:rsidR="00E849A5" w:rsidRDefault="00E849A5">
            <w:pPr>
              <w:pStyle w:val="CRCoverPage"/>
              <w:spacing w:after="0"/>
              <w:rPr>
                <w:b/>
                <w:i/>
              </w:rPr>
            </w:pPr>
          </w:p>
        </w:tc>
        <w:tc>
          <w:tcPr>
            <w:tcW w:w="6946" w:type="dxa"/>
            <w:gridSpan w:val="9"/>
            <w:tcBorders>
              <w:right w:val="single" w:sz="4" w:space="0" w:color="auto"/>
            </w:tcBorders>
          </w:tcPr>
          <w:p w:rsidR="00E849A5" w:rsidRDefault="00E849A5">
            <w:pPr>
              <w:pStyle w:val="CRCoverPage"/>
              <w:spacing w:after="0"/>
            </w:pPr>
          </w:p>
        </w:tc>
      </w:tr>
      <w:tr w:rsidR="00E849A5">
        <w:tc>
          <w:tcPr>
            <w:tcW w:w="2694" w:type="dxa"/>
            <w:gridSpan w:val="2"/>
            <w:tcBorders>
              <w:left w:val="single" w:sz="4" w:space="0" w:color="auto"/>
              <w:bottom w:val="single" w:sz="4" w:space="0" w:color="auto"/>
            </w:tcBorders>
          </w:tcPr>
          <w:p w:rsidR="00E849A5" w:rsidRDefault="008877E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849A5" w:rsidRDefault="00E849A5">
            <w:pPr>
              <w:pStyle w:val="CRCoverPage"/>
              <w:spacing w:after="0"/>
              <w:ind w:left="100"/>
            </w:pPr>
          </w:p>
        </w:tc>
      </w:tr>
      <w:tr w:rsidR="00E849A5">
        <w:tc>
          <w:tcPr>
            <w:tcW w:w="2694" w:type="dxa"/>
            <w:gridSpan w:val="2"/>
            <w:tcBorders>
              <w:top w:val="single" w:sz="4" w:space="0" w:color="auto"/>
              <w:bottom w:val="single" w:sz="4" w:space="0" w:color="auto"/>
            </w:tcBorders>
          </w:tcPr>
          <w:p w:rsidR="00E849A5" w:rsidRDefault="00E849A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849A5" w:rsidRDefault="00E849A5">
            <w:pPr>
              <w:pStyle w:val="CRCoverPage"/>
              <w:spacing w:after="0"/>
              <w:ind w:left="100"/>
              <w:rPr>
                <w:sz w:val="8"/>
                <w:szCs w:val="8"/>
              </w:rPr>
            </w:pPr>
          </w:p>
        </w:tc>
      </w:tr>
      <w:tr w:rsidR="00E849A5">
        <w:tc>
          <w:tcPr>
            <w:tcW w:w="2694" w:type="dxa"/>
            <w:gridSpan w:val="2"/>
            <w:tcBorders>
              <w:top w:val="single" w:sz="4" w:space="0" w:color="auto"/>
              <w:left w:val="single" w:sz="4" w:space="0" w:color="auto"/>
              <w:bottom w:val="single" w:sz="4" w:space="0" w:color="auto"/>
            </w:tcBorders>
          </w:tcPr>
          <w:p w:rsidR="00E849A5" w:rsidRDefault="008877E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49A5" w:rsidRDefault="00E849A5">
            <w:pPr>
              <w:pStyle w:val="CRCoverPage"/>
              <w:spacing w:after="0"/>
              <w:ind w:left="100"/>
            </w:pPr>
          </w:p>
        </w:tc>
      </w:tr>
    </w:tbl>
    <w:p w:rsidR="00E849A5" w:rsidRDefault="00E849A5">
      <w:pPr>
        <w:pStyle w:val="CRCoverPage"/>
        <w:spacing w:after="0"/>
        <w:rPr>
          <w:sz w:val="8"/>
          <w:szCs w:val="8"/>
        </w:rPr>
      </w:pPr>
    </w:p>
    <w:p w:rsidR="00E849A5" w:rsidRDefault="00E849A5"/>
    <w:p w:rsidR="00E849A5" w:rsidRDefault="008877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bookmarkStart w:id="1" w:name="_Toc145949649"/>
    </w:p>
    <w:p w:rsidR="00E849A5" w:rsidRDefault="008877E1">
      <w:pPr>
        <w:pStyle w:val="2"/>
        <w:rPr>
          <w:lang w:eastAsia="zh-CN"/>
        </w:rPr>
      </w:pPr>
      <w:bookmarkStart w:id="2" w:name="_Toc155702222"/>
      <w:bookmarkEnd w:id="1"/>
      <w:r>
        <w:t>5.</w:t>
      </w:r>
      <w:r>
        <w:rPr>
          <w:lang w:eastAsia="zh-CN"/>
        </w:rPr>
        <w:t>18</w:t>
      </w:r>
      <w:r>
        <w:tab/>
      </w:r>
      <w:r>
        <w:rPr>
          <w:color w:val="000000"/>
        </w:rPr>
        <w:t>Performance</w:t>
      </w:r>
      <w:r>
        <w:t xml:space="preserve"> measurements for N</w:t>
      </w:r>
      <w:r>
        <w:rPr>
          <w:lang w:eastAsia="zh-CN"/>
        </w:rPr>
        <w:t>WDAF</w:t>
      </w:r>
      <w:bookmarkEnd w:id="2"/>
    </w:p>
    <w:p w:rsidR="00E849A5" w:rsidRDefault="00DE523A">
      <w:pPr>
        <w:pStyle w:val="2"/>
        <w:rPr>
          <w:rFonts w:cs="Arial"/>
          <w:sz w:val="28"/>
          <w:szCs w:val="32"/>
        </w:rPr>
      </w:pPr>
      <w:r>
        <w:rPr>
          <w:rFonts w:cs="Arial"/>
          <w:sz w:val="28"/>
          <w:szCs w:val="32"/>
        </w:rPr>
        <w:t>5.18.5</w:t>
      </w:r>
      <w:r w:rsidR="008877E1">
        <w:rPr>
          <w:rFonts w:cs="Arial"/>
          <w:sz w:val="28"/>
          <w:szCs w:val="32"/>
        </w:rPr>
        <w:tab/>
      </w:r>
      <w:r w:rsidR="00165E99" w:rsidRPr="00165E99">
        <w:rPr>
          <w:rFonts w:cs="Arial"/>
          <w:sz w:val="28"/>
          <w:szCs w:val="32"/>
        </w:rPr>
        <w:t>Measurements related to the NWDAF Data Collection</w:t>
      </w:r>
    </w:p>
    <w:p w:rsidR="001749A6" w:rsidRPr="001749A6" w:rsidRDefault="001749A6" w:rsidP="001749A6">
      <w:pPr>
        <w:pStyle w:val="4"/>
        <w:overflowPunct w:val="0"/>
        <w:autoSpaceDE w:val="0"/>
        <w:autoSpaceDN w:val="0"/>
        <w:adjustRightInd w:val="0"/>
        <w:textAlignment w:val="baseline"/>
        <w:rPr>
          <w:ins w:id="3" w:author="zhen li CTC d2" w:date="2025-03-28T13:55:00Z"/>
          <w:color w:val="000000"/>
        </w:rPr>
      </w:pPr>
      <w:ins w:id="4" w:author="zhen li CTC d2" w:date="2025-03-28T13:55:00Z">
        <w:r w:rsidRPr="001749A6">
          <w:rPr>
            <w:rFonts w:hint="eastAsia"/>
            <w:color w:val="000000"/>
          </w:rPr>
          <w:t>5</w:t>
        </w:r>
        <w:r w:rsidRPr="001749A6">
          <w:rPr>
            <w:color w:val="000000"/>
          </w:rPr>
          <w:t>.18.5.x E</w:t>
        </w:r>
        <w:r w:rsidRPr="001749A6">
          <w:rPr>
            <w:rFonts w:hint="eastAsia"/>
            <w:color w:val="000000"/>
          </w:rPr>
          <w:t>fficiency of NWDAF</w:t>
        </w:r>
        <w:r w:rsidRPr="001749A6">
          <w:rPr>
            <w:color w:val="000000"/>
          </w:rPr>
          <w:t xml:space="preserve"> </w:t>
        </w:r>
        <w:r w:rsidRPr="001749A6">
          <w:rPr>
            <w:rFonts w:hint="eastAsia"/>
            <w:color w:val="000000"/>
          </w:rPr>
          <w:t>performing d</w:t>
        </w:r>
        <w:r w:rsidRPr="001749A6">
          <w:rPr>
            <w:color w:val="000000"/>
          </w:rPr>
          <w:t xml:space="preserve">ata </w:t>
        </w:r>
        <w:r w:rsidRPr="001749A6">
          <w:rPr>
            <w:rFonts w:hint="eastAsia"/>
            <w:color w:val="000000"/>
          </w:rPr>
          <w:t>c</w:t>
        </w:r>
        <w:r w:rsidRPr="001749A6">
          <w:rPr>
            <w:color w:val="000000"/>
          </w:rPr>
          <w:t xml:space="preserve">ollection from </w:t>
        </w:r>
        <w:r w:rsidRPr="001749A6">
          <w:rPr>
            <w:rFonts w:hint="eastAsia"/>
            <w:color w:val="000000"/>
          </w:rPr>
          <w:t>NF(s)</w:t>
        </w:r>
      </w:ins>
    </w:p>
    <w:p w:rsidR="001749A6" w:rsidRPr="00DE523A" w:rsidRDefault="001749A6" w:rsidP="001749A6">
      <w:pPr>
        <w:pStyle w:val="B1"/>
        <w:overflowPunct w:val="0"/>
        <w:autoSpaceDE w:val="0"/>
        <w:autoSpaceDN w:val="0"/>
        <w:adjustRightInd w:val="0"/>
        <w:textAlignment w:val="baseline"/>
        <w:rPr>
          <w:ins w:id="5" w:author="zhen li CTC d2" w:date="2025-03-28T13:55:00Z"/>
        </w:rPr>
      </w:pPr>
      <w:ins w:id="6" w:author="zhen li CTC d2" w:date="2025-03-28T13:55:00Z">
        <w:r w:rsidRPr="00DE523A">
          <w:t xml:space="preserve">a) This measurement provides </w:t>
        </w:r>
        <w:r w:rsidRPr="00DE523A">
          <w:rPr>
            <w:rFonts w:hint="eastAsia"/>
          </w:rPr>
          <w:t>t</w:t>
        </w:r>
        <w:r w:rsidRPr="00DE523A">
          <w:t>he efficiency of NWDAF performing data collection from NF(s)</w:t>
        </w:r>
      </w:ins>
    </w:p>
    <w:p w:rsidR="001749A6" w:rsidRPr="00DE523A" w:rsidRDefault="001749A6" w:rsidP="001749A6">
      <w:pPr>
        <w:pStyle w:val="B1"/>
        <w:overflowPunct w:val="0"/>
        <w:autoSpaceDE w:val="0"/>
        <w:autoSpaceDN w:val="0"/>
        <w:adjustRightInd w:val="0"/>
        <w:textAlignment w:val="baseline"/>
        <w:rPr>
          <w:ins w:id="7" w:author="zhen li CTC d2" w:date="2025-03-28T13:55:00Z"/>
        </w:rPr>
      </w:pPr>
      <w:ins w:id="8" w:author="zhen li CTC d2" w:date="2025-03-28T13:55:00Z">
        <w:r w:rsidRPr="00DE523A">
          <w:t>b)</w:t>
        </w:r>
        <w:r w:rsidRPr="00DE523A">
          <w:tab/>
          <w:t>CC</w:t>
        </w:r>
      </w:ins>
    </w:p>
    <w:p w:rsidR="001749A6" w:rsidRPr="00DE523A" w:rsidRDefault="001749A6" w:rsidP="001749A6">
      <w:pPr>
        <w:pStyle w:val="B1"/>
        <w:overflowPunct w:val="0"/>
        <w:autoSpaceDE w:val="0"/>
        <w:autoSpaceDN w:val="0"/>
        <w:adjustRightInd w:val="0"/>
        <w:textAlignment w:val="baseline"/>
        <w:rPr>
          <w:ins w:id="9" w:author="zhen li CTC d2" w:date="2025-03-28T13:55:00Z"/>
        </w:rPr>
      </w:pPr>
      <w:ins w:id="10" w:author="zhen li CTC d2" w:date="2025-03-28T13:55:00Z">
        <w:r w:rsidRPr="00DE523A">
          <w:t>c)</w:t>
        </w:r>
        <w:r w:rsidRPr="00DE523A">
          <w:tab/>
          <w:t xml:space="preserve">This measurement is provided by </w:t>
        </w:r>
        <w:r w:rsidRPr="00F31E10">
          <w:t xml:space="preserve">averaging </w:t>
        </w:r>
        <w:r w:rsidRPr="00DE523A">
          <w:t>the</w:t>
        </w:r>
        <w:r w:rsidRPr="00F31E10">
          <w:t xml:space="preserve"> total amount of data collected from </w:t>
        </w:r>
        <w:r w:rsidRPr="00F31E10">
          <w:rPr>
            <w:rFonts w:hint="eastAsia"/>
          </w:rPr>
          <w:t>one or more NF(s)</w:t>
        </w:r>
        <w:r w:rsidRPr="00F31E10">
          <w:t xml:space="preserve"> with </w:t>
        </w:r>
        <w:r w:rsidRPr="00F31E10">
          <w:rPr>
            <w:rFonts w:hint="eastAsia"/>
          </w:rPr>
          <w:t>the total number of notification</w:t>
        </w:r>
        <w:r w:rsidRPr="00F31E10">
          <w:t xml:space="preserve"> and response</w:t>
        </w:r>
        <w:r w:rsidRPr="00F31E10">
          <w:rPr>
            <w:rFonts w:hint="eastAsia"/>
          </w:rPr>
          <w:t xml:space="preserve"> corresponding to the subscription</w:t>
        </w:r>
        <w:r w:rsidRPr="00F31E10">
          <w:t xml:space="preserve"> and request</w:t>
        </w:r>
        <w:r w:rsidRPr="00F31E10">
          <w:rPr>
            <w:rFonts w:hint="eastAsia"/>
          </w:rPr>
          <w:t xml:space="preserve"> </w:t>
        </w:r>
        <w:r>
          <w:t xml:space="preserve">invoked </w:t>
        </w:r>
        <w:r w:rsidRPr="00F31E10">
          <w:rPr>
            <w:rFonts w:hint="eastAsia"/>
          </w:rPr>
          <w:t>by NWDAF to perform</w:t>
        </w:r>
        <w:r w:rsidRPr="00F31E10">
          <w:t xml:space="preserve"> Data Collection from</w:t>
        </w:r>
        <w:r w:rsidRPr="00F31E10">
          <w:rPr>
            <w:rFonts w:hint="eastAsia"/>
          </w:rPr>
          <w:t xml:space="preserve"> NFs.</w:t>
        </w:r>
      </w:ins>
    </w:p>
    <w:p w:rsidR="001749A6" w:rsidRPr="00DE523A" w:rsidRDefault="001749A6" w:rsidP="001749A6">
      <w:pPr>
        <w:pStyle w:val="B1"/>
        <w:overflowPunct w:val="0"/>
        <w:autoSpaceDE w:val="0"/>
        <w:autoSpaceDN w:val="0"/>
        <w:adjustRightInd w:val="0"/>
        <w:textAlignment w:val="baseline"/>
        <w:rPr>
          <w:ins w:id="11" w:author="zhen li CTC d2" w:date="2025-03-28T13:55:00Z"/>
        </w:rPr>
      </w:pPr>
      <w:ins w:id="12" w:author="zhen li CTC d2" w:date="2025-03-28T13:55:00Z">
        <w:r w:rsidRPr="00DE523A">
          <w:t>d)  A real value</w:t>
        </w:r>
      </w:ins>
    </w:p>
    <w:p w:rsidR="001749A6" w:rsidRPr="00DE523A" w:rsidRDefault="001749A6" w:rsidP="001749A6">
      <w:pPr>
        <w:pStyle w:val="B1"/>
        <w:overflowPunct w:val="0"/>
        <w:autoSpaceDE w:val="0"/>
        <w:autoSpaceDN w:val="0"/>
        <w:adjustRightInd w:val="0"/>
        <w:textAlignment w:val="baseline"/>
        <w:rPr>
          <w:ins w:id="13" w:author="zhen li CTC d2" w:date="2025-03-28T13:55:00Z"/>
        </w:rPr>
      </w:pPr>
      <w:ins w:id="14" w:author="zhen li CTC d2" w:date="2025-03-28T13:55:00Z">
        <w:r w:rsidRPr="00DE523A">
          <w:t>e)</w:t>
        </w:r>
        <w:r w:rsidRPr="00DE523A">
          <w:tab/>
          <w:t>The measure</w:t>
        </w:r>
        <w:r w:rsidR="00AC1A31">
          <w:t xml:space="preserve">ment name has the form </w:t>
        </w:r>
        <w:bookmarkStart w:id="15" w:name="_GoBack"/>
        <w:proofErr w:type="spellStart"/>
        <w:proofErr w:type="gramStart"/>
        <w:r w:rsidR="00AC1A31">
          <w:t>DANS.DataCollect</w:t>
        </w:r>
        <w:r w:rsidRPr="00DE523A">
          <w:t>Efficiency.withoutDCCF</w:t>
        </w:r>
        <w:proofErr w:type="spellEnd"/>
        <w:proofErr w:type="gramEnd"/>
        <w:r w:rsidRPr="00DE523A">
          <w:t>.</w:t>
        </w:r>
        <w:bookmarkEnd w:id="15"/>
      </w:ins>
    </w:p>
    <w:p w:rsidR="001749A6" w:rsidRPr="00DE523A" w:rsidRDefault="001749A6" w:rsidP="001749A6">
      <w:pPr>
        <w:pStyle w:val="B1"/>
        <w:overflowPunct w:val="0"/>
        <w:autoSpaceDE w:val="0"/>
        <w:autoSpaceDN w:val="0"/>
        <w:adjustRightInd w:val="0"/>
        <w:textAlignment w:val="baseline"/>
        <w:rPr>
          <w:ins w:id="16" w:author="zhen li CTC d2" w:date="2025-03-28T13:55:00Z"/>
        </w:rPr>
      </w:pPr>
      <w:ins w:id="17" w:author="zhen li CTC d2" w:date="2025-03-28T13:55:00Z">
        <w:r w:rsidRPr="00DE523A">
          <w:t>f)</w:t>
        </w:r>
        <w:r w:rsidRPr="00DE523A">
          <w:tab/>
        </w:r>
        <w:proofErr w:type="spellStart"/>
        <w:r w:rsidRPr="00DE523A">
          <w:t>NWDAFFunction</w:t>
        </w:r>
        <w:proofErr w:type="spellEnd"/>
      </w:ins>
    </w:p>
    <w:p w:rsidR="001749A6" w:rsidRPr="00DE523A" w:rsidRDefault="001749A6" w:rsidP="001749A6">
      <w:pPr>
        <w:pStyle w:val="B1"/>
        <w:overflowPunct w:val="0"/>
        <w:autoSpaceDE w:val="0"/>
        <w:autoSpaceDN w:val="0"/>
        <w:adjustRightInd w:val="0"/>
        <w:textAlignment w:val="baseline"/>
        <w:rPr>
          <w:ins w:id="18" w:author="zhen li CTC d2" w:date="2025-03-28T13:55:00Z"/>
        </w:rPr>
      </w:pPr>
      <w:ins w:id="19" w:author="zhen li CTC d2" w:date="2025-03-28T13:55:00Z">
        <w:r w:rsidRPr="00DE523A">
          <w:t>g)</w:t>
        </w:r>
        <w:r w:rsidRPr="00DE523A">
          <w:tab/>
          <w:t>Valid for packet switched traffic</w:t>
        </w:r>
      </w:ins>
    </w:p>
    <w:p w:rsidR="001749A6" w:rsidRPr="001749A6" w:rsidRDefault="001749A6" w:rsidP="001749A6">
      <w:pPr>
        <w:pStyle w:val="B1"/>
        <w:overflowPunct w:val="0"/>
        <w:autoSpaceDE w:val="0"/>
        <w:autoSpaceDN w:val="0"/>
        <w:adjustRightInd w:val="0"/>
        <w:textAlignment w:val="baseline"/>
      </w:pPr>
      <w:ins w:id="20" w:author="zhen li CTC d2" w:date="2025-03-28T13:55:00Z">
        <w:r w:rsidRPr="00DE523A">
          <w:t>h)</w:t>
        </w:r>
        <w:r w:rsidRPr="00DE523A">
          <w:tab/>
          <w:t>5GS</w:t>
        </w:r>
      </w:ins>
    </w:p>
    <w:p w:rsidR="00E849A5" w:rsidRDefault="008877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rsidR="00E849A5" w:rsidRDefault="00E849A5"/>
    <w:p w:rsidR="00E849A5" w:rsidRDefault="00E849A5"/>
    <w:sectPr w:rsidR="00E849A5">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8EF" w:rsidRDefault="00F108EF">
      <w:pPr>
        <w:spacing w:after="0"/>
      </w:pPr>
      <w:r>
        <w:separator/>
      </w:r>
    </w:p>
  </w:endnote>
  <w:endnote w:type="continuationSeparator" w:id="0">
    <w:p w:rsidR="00F108EF" w:rsidRDefault="00F108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8EF" w:rsidRDefault="00F108EF">
      <w:pPr>
        <w:spacing w:after="0"/>
      </w:pPr>
      <w:r>
        <w:separator/>
      </w:r>
    </w:p>
  </w:footnote>
  <w:footnote w:type="continuationSeparator" w:id="0">
    <w:p w:rsidR="00F108EF" w:rsidRDefault="00F108E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A5" w:rsidRDefault="008877E1">
    <w:pPr>
      <w:pStyle w:val="aa"/>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en li CTC d2">
    <w15:presenceInfo w15:providerId="Windows Live" w15:userId="b6f6b74d7fb92b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4CD"/>
    <w:rsid w:val="00070E09"/>
    <w:rsid w:val="00083C97"/>
    <w:rsid w:val="000A6394"/>
    <w:rsid w:val="000B7FED"/>
    <w:rsid w:val="000C038A"/>
    <w:rsid w:val="000C29B7"/>
    <w:rsid w:val="000C6598"/>
    <w:rsid w:val="000D44B3"/>
    <w:rsid w:val="000F1FAC"/>
    <w:rsid w:val="000F2E79"/>
    <w:rsid w:val="00121669"/>
    <w:rsid w:val="00145D43"/>
    <w:rsid w:val="00165E99"/>
    <w:rsid w:val="00165FB4"/>
    <w:rsid w:val="001749A6"/>
    <w:rsid w:val="00192C46"/>
    <w:rsid w:val="001A08B3"/>
    <w:rsid w:val="001A7B60"/>
    <w:rsid w:val="001B52F0"/>
    <w:rsid w:val="001B7A65"/>
    <w:rsid w:val="001E41F3"/>
    <w:rsid w:val="00211EDC"/>
    <w:rsid w:val="00243778"/>
    <w:rsid w:val="0026004D"/>
    <w:rsid w:val="002640DD"/>
    <w:rsid w:val="00275D12"/>
    <w:rsid w:val="002827FA"/>
    <w:rsid w:val="002834BD"/>
    <w:rsid w:val="00284FEB"/>
    <w:rsid w:val="002860C4"/>
    <w:rsid w:val="002B5741"/>
    <w:rsid w:val="002E472E"/>
    <w:rsid w:val="00305409"/>
    <w:rsid w:val="003408EB"/>
    <w:rsid w:val="003609EF"/>
    <w:rsid w:val="0036231A"/>
    <w:rsid w:val="00374933"/>
    <w:rsid w:val="00374DD4"/>
    <w:rsid w:val="0039264A"/>
    <w:rsid w:val="003960FB"/>
    <w:rsid w:val="003D1CDB"/>
    <w:rsid w:val="003E1A36"/>
    <w:rsid w:val="003E4019"/>
    <w:rsid w:val="00410371"/>
    <w:rsid w:val="004242F1"/>
    <w:rsid w:val="00426394"/>
    <w:rsid w:val="0046267E"/>
    <w:rsid w:val="00467AC9"/>
    <w:rsid w:val="004B75B7"/>
    <w:rsid w:val="005141D9"/>
    <w:rsid w:val="0051580D"/>
    <w:rsid w:val="00542BA4"/>
    <w:rsid w:val="00547111"/>
    <w:rsid w:val="00554C22"/>
    <w:rsid w:val="0058426B"/>
    <w:rsid w:val="00592D74"/>
    <w:rsid w:val="005A50E6"/>
    <w:rsid w:val="005D01B7"/>
    <w:rsid w:val="005E2C44"/>
    <w:rsid w:val="00621188"/>
    <w:rsid w:val="006257ED"/>
    <w:rsid w:val="00653DE4"/>
    <w:rsid w:val="00665C47"/>
    <w:rsid w:val="00695808"/>
    <w:rsid w:val="006A6714"/>
    <w:rsid w:val="006B46FB"/>
    <w:rsid w:val="006E21FB"/>
    <w:rsid w:val="00726EE4"/>
    <w:rsid w:val="00792342"/>
    <w:rsid w:val="007977A8"/>
    <w:rsid w:val="007A4E5C"/>
    <w:rsid w:val="007A5D63"/>
    <w:rsid w:val="007B512A"/>
    <w:rsid w:val="007C2097"/>
    <w:rsid w:val="007D6A07"/>
    <w:rsid w:val="007F4A3B"/>
    <w:rsid w:val="007F7259"/>
    <w:rsid w:val="008040A8"/>
    <w:rsid w:val="00812413"/>
    <w:rsid w:val="00823CA1"/>
    <w:rsid w:val="008279FA"/>
    <w:rsid w:val="00856127"/>
    <w:rsid w:val="008626E7"/>
    <w:rsid w:val="00870030"/>
    <w:rsid w:val="00870EE7"/>
    <w:rsid w:val="008863B9"/>
    <w:rsid w:val="008877E1"/>
    <w:rsid w:val="00892644"/>
    <w:rsid w:val="008A45A6"/>
    <w:rsid w:val="008D3CCC"/>
    <w:rsid w:val="008F08DD"/>
    <w:rsid w:val="008F3789"/>
    <w:rsid w:val="008F686C"/>
    <w:rsid w:val="00904D73"/>
    <w:rsid w:val="009148DE"/>
    <w:rsid w:val="00941E30"/>
    <w:rsid w:val="009531B0"/>
    <w:rsid w:val="00956107"/>
    <w:rsid w:val="009741B3"/>
    <w:rsid w:val="009777D9"/>
    <w:rsid w:val="00977875"/>
    <w:rsid w:val="00991B88"/>
    <w:rsid w:val="009A5753"/>
    <w:rsid w:val="009A579D"/>
    <w:rsid w:val="009E3297"/>
    <w:rsid w:val="009F734F"/>
    <w:rsid w:val="00A171CE"/>
    <w:rsid w:val="00A246B6"/>
    <w:rsid w:val="00A47E70"/>
    <w:rsid w:val="00A50CF0"/>
    <w:rsid w:val="00A5473F"/>
    <w:rsid w:val="00A75246"/>
    <w:rsid w:val="00A7671C"/>
    <w:rsid w:val="00AA2CBC"/>
    <w:rsid w:val="00AC1A31"/>
    <w:rsid w:val="00AC5820"/>
    <w:rsid w:val="00AC7897"/>
    <w:rsid w:val="00AD1CD8"/>
    <w:rsid w:val="00AD3A35"/>
    <w:rsid w:val="00AE724E"/>
    <w:rsid w:val="00AF021A"/>
    <w:rsid w:val="00B258BB"/>
    <w:rsid w:val="00B67B97"/>
    <w:rsid w:val="00B9058C"/>
    <w:rsid w:val="00B968C8"/>
    <w:rsid w:val="00BA3EC5"/>
    <w:rsid w:val="00BA51D9"/>
    <w:rsid w:val="00BB3F39"/>
    <w:rsid w:val="00BB40BB"/>
    <w:rsid w:val="00BB5DFC"/>
    <w:rsid w:val="00BC6AF9"/>
    <w:rsid w:val="00BD279D"/>
    <w:rsid w:val="00BD6BB8"/>
    <w:rsid w:val="00C06F11"/>
    <w:rsid w:val="00C43945"/>
    <w:rsid w:val="00C66BA2"/>
    <w:rsid w:val="00C870F6"/>
    <w:rsid w:val="00C95985"/>
    <w:rsid w:val="00CC5026"/>
    <w:rsid w:val="00CC68D0"/>
    <w:rsid w:val="00D03F9A"/>
    <w:rsid w:val="00D06D51"/>
    <w:rsid w:val="00D2404C"/>
    <w:rsid w:val="00D24991"/>
    <w:rsid w:val="00D50255"/>
    <w:rsid w:val="00D66520"/>
    <w:rsid w:val="00D66DC4"/>
    <w:rsid w:val="00D84AE9"/>
    <w:rsid w:val="00D9124E"/>
    <w:rsid w:val="00DC46A1"/>
    <w:rsid w:val="00DE34CF"/>
    <w:rsid w:val="00DE523A"/>
    <w:rsid w:val="00E01803"/>
    <w:rsid w:val="00E13F3D"/>
    <w:rsid w:val="00E34898"/>
    <w:rsid w:val="00E55F94"/>
    <w:rsid w:val="00E849A5"/>
    <w:rsid w:val="00EB09B7"/>
    <w:rsid w:val="00EB3A4F"/>
    <w:rsid w:val="00EC3830"/>
    <w:rsid w:val="00EE3845"/>
    <w:rsid w:val="00EE7D7C"/>
    <w:rsid w:val="00EE7EB7"/>
    <w:rsid w:val="00F07DD9"/>
    <w:rsid w:val="00F108EF"/>
    <w:rsid w:val="00F214B3"/>
    <w:rsid w:val="00F249EF"/>
    <w:rsid w:val="00F25D98"/>
    <w:rsid w:val="00F300FB"/>
    <w:rsid w:val="00FA1DC8"/>
    <w:rsid w:val="00FB6386"/>
    <w:rsid w:val="6CB252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588DC"/>
  <w15:docId w15:val="{FE8F9C7A-EE67-4B98-BAC5-F79BFC2E2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4"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semiHidden/>
    <w:pPr>
      <w:ind w:left="1701" w:hanging="1701"/>
    </w:pPr>
  </w:style>
  <w:style w:type="paragraph" w:styleId="41">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pPr>
      <w:ind w:left="1702"/>
    </w:pPr>
  </w:style>
  <w:style w:type="paragraph" w:styleId="43">
    <w:name w:val="List 4"/>
    <w:basedOn w:val="30"/>
    <w:qFormat/>
    <w:pPr>
      <w:ind w:left="1418"/>
    </w:pPr>
  </w:style>
  <w:style w:type="paragraph" w:styleId="90">
    <w:name w:val="toc 9"/>
    <w:basedOn w:val="80"/>
    <w:semiHidden/>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3"/>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b">
    <w:name w:val="页眉 字符"/>
    <w:aliases w:val="header odd 字符,header 字符,header odd1 字符,header odd2 字符,header odd3 字符,header odd4 字符,header odd5 字符,header odd6 字符"/>
    <w:link w:val="aa"/>
    <w:qFormat/>
    <w:rPr>
      <w:rFonts w:ascii="Arial" w:hAnsi="Arial"/>
      <w:b/>
      <w:sz w:val="18"/>
      <w:lang w:val="en-GB" w:eastAsia="en-US"/>
    </w:rPr>
  </w:style>
  <w:style w:type="paragraph" w:styleId="af2">
    <w:name w:val="List Paragraph"/>
    <w:basedOn w:val="a"/>
    <w:link w:val="af3"/>
    <w:uiPriority w:val="34"/>
    <w:qFormat/>
    <w:pPr>
      <w:ind w:left="720"/>
      <w:contextualSpacing/>
    </w:pPr>
    <w:rPr>
      <w:rFonts w:eastAsiaTheme="minorEastAsia"/>
    </w:rPr>
  </w:style>
  <w:style w:type="character" w:customStyle="1" w:styleId="af3">
    <w:name w:val="列出段落 字符"/>
    <w:link w:val="af2"/>
    <w:uiPriority w:val="34"/>
    <w:locked/>
    <w:rPr>
      <w:rFonts w:ascii="Times New Roman" w:eastAsiaTheme="minorEastAsia"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40">
    <w:name w:val="标题 4 字符"/>
    <w:link w:val="4"/>
    <w:qFormat/>
    <w:rsid w:val="001749A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555C3-C730-4A97-A336-2047D9966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552</Words>
  <Characters>3153</Characters>
  <Application>Microsoft Office Word</Application>
  <DocSecurity>0</DocSecurity>
  <Lines>26</Lines>
  <Paragraphs>7</Paragraphs>
  <ScaleCrop>false</ScaleCrop>
  <Company>3GPP Support Team</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 li CTC d2</cp:lastModifiedBy>
  <cp:revision>9</cp:revision>
  <cp:lastPrinted>2411-12-31T15:59:00Z</cp:lastPrinted>
  <dcterms:created xsi:type="dcterms:W3CDTF">2025-03-28T04:07:00Z</dcterms:created>
  <dcterms:modified xsi:type="dcterms:W3CDTF">2025-03-28T06:11:00Z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eyJoZGlkIjoiMTlkZmI2Y2FkMjQ4OWJhNTkwYWIyYmRiY2Q1YTMzNTciLCJ1c2VySWQiOiIzNzA3ODMwNTMifQ==</vt:lpwstr>
  </property>
  <property fmtid="{D5CDD505-2E9C-101B-9397-08002B2CF9AE}" pid="22" name="KSOProductBuildVer">
    <vt:lpwstr>2052-12.1.0.19770</vt:lpwstr>
  </property>
  <property fmtid="{D5CDD505-2E9C-101B-9397-08002B2CF9AE}" pid="23" name="ICV">
    <vt:lpwstr>A0A212C884FE42CE8DF9B7E71E40E19B_13</vt:lpwstr>
  </property>
</Properties>
</file>